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rFonts w:hint="eastAsia"/>
          <w:b/>
          <w:sz w:val="24"/>
          <w:highlight w:val="none"/>
          <w:lang w:val="en-US" w:eastAsia="zh-CN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-e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1760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Feb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2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Mar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38.5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1508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bookmarkStart w:id="1" w:name="OLE_LINK2"/>
            <w:r>
              <w:rPr>
                <w:rFonts w:hint="default"/>
                <w:highlight w:val="none"/>
                <w:lang w:val="en-US" w:eastAsia="zh-CN"/>
              </w:rPr>
              <w:t>Update Reference sensitivity test case for CA_n3A-n41A</w:t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</w:rPr>
              <w:t>202</w:t>
            </w:r>
            <w:r>
              <w:rPr>
                <w:rFonts w:hint="default"/>
                <w:highlight w:val="none"/>
                <w:lang w:val="en-US"/>
              </w:rPr>
              <w:t>2</w:t>
            </w:r>
            <w:r>
              <w:rPr>
                <w:highlight w:val="none"/>
              </w:rPr>
              <w:t>-</w:t>
            </w:r>
            <w:r>
              <w:rPr>
                <w:rFonts w:hint="default"/>
                <w:highlight w:val="none"/>
                <w:lang w:val="en-US" w:eastAsia="zh-CN"/>
              </w:rPr>
              <w:t>01</w:t>
            </w:r>
            <w:r>
              <w:rPr>
                <w:highlight w:val="none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2</w:t>
            </w:r>
            <w:r>
              <w:rPr>
                <w:rFonts w:hint="default"/>
                <w:highlight w:val="none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 xml:space="preserve">RESENS and RESENS power level for </w:t>
            </w:r>
            <w:bookmarkStart w:id="2" w:name="OLE_LINK1"/>
            <w:r>
              <w:rPr>
                <w:rFonts w:hint="default"/>
                <w:highlight w:val="none"/>
                <w:lang w:val="en-US" w:eastAsia="zh-CN"/>
              </w:rPr>
              <w:t>CA_n3A-n41A</w:t>
            </w:r>
            <w:bookmarkEnd w:id="2"/>
            <w:r>
              <w:rPr>
                <w:rFonts w:hint="default"/>
                <w:highlight w:val="none"/>
                <w:lang w:val="en-US" w:eastAsia="zh-CN"/>
              </w:rPr>
              <w:t xml:space="preserve"> have been missing and needs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</w:rPr>
              <w:t>ΔR</w:t>
            </w:r>
            <w:r>
              <w:rPr>
                <w:highlight w:val="none"/>
                <w:vertAlign w:val="subscript"/>
              </w:rPr>
              <w:t>IB,c</w:t>
            </w:r>
            <w:r>
              <w:rPr>
                <w:highlight w:val="none"/>
              </w:rPr>
              <w:t xml:space="preserve"> </w:t>
            </w:r>
            <w:r>
              <w:rPr>
                <w:rFonts w:hint="default"/>
                <w:highlight w:val="none"/>
                <w:lang w:val="en-US"/>
              </w:rPr>
              <w:t xml:space="preserve">of RESENS </w:t>
            </w:r>
            <w:r>
              <w:rPr>
                <w:highlight w:val="none"/>
              </w:rPr>
              <w:t xml:space="preserve">for </w:t>
            </w:r>
            <w:r>
              <w:rPr>
                <w:rFonts w:hint="default"/>
                <w:highlight w:val="none"/>
                <w:lang w:val="en-US" w:eastAsia="zh-CN"/>
              </w:rPr>
              <w:t>CA_n3A-n41A has been added. Requirement of RESENS power level for CA_n3A-n41A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RESENS conformance test for CA_n3A-n41A can not be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snapToGrid w:val="0"/>
                <w:highlight w:val="none"/>
              </w:rPr>
              <w:t>7.3A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t>This is an update of R5-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default"/>
                <w:lang w:val="en-US" w:eastAsia="zh-CN"/>
              </w:rPr>
              <w:t>20208</w:t>
            </w:r>
            <w:bookmarkStart w:id="13" w:name="_GoBack"/>
            <w:bookmarkEnd w:id="13"/>
            <w:r>
              <w:t xml:space="preserve"> and the outcome of </w:t>
            </w:r>
            <w:r>
              <w:rPr>
                <w:rFonts w:hint="default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revision to this document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highlight w:val="none"/>
        </w:rPr>
      </w:pPr>
      <w:bookmarkStart w:id="3" w:name="_Toc524968908"/>
      <w:bookmarkStart w:id="4" w:name="_Toc524968914"/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>
      <w:pPr>
        <w:pStyle w:val="8"/>
        <w:rPr>
          <w:snapToGrid w:val="0"/>
          <w:highlight w:val="none"/>
        </w:rPr>
      </w:pPr>
      <w:r>
        <w:rPr>
          <w:snapToGrid w:val="0"/>
          <w:highlight w:val="none"/>
        </w:rPr>
        <w:t>7.3A.0.3.2.1</w:t>
      </w:r>
      <w:r>
        <w:rPr>
          <w:snapToGrid w:val="0"/>
          <w:highlight w:val="none"/>
        </w:rPr>
        <w:tab/>
      </w:r>
      <w:r>
        <w:rPr>
          <w:snapToGrid w:val="0"/>
          <w:highlight w:val="none"/>
        </w:rPr>
        <w:t>ΔR</w:t>
      </w:r>
      <w:r>
        <w:rPr>
          <w:snapToGrid w:val="0"/>
          <w:highlight w:val="none"/>
          <w:vertAlign w:val="subscript"/>
        </w:rPr>
        <w:t>IB,c</w:t>
      </w:r>
      <w:r>
        <w:rPr>
          <w:snapToGrid w:val="0"/>
          <w:highlight w:val="none"/>
        </w:rPr>
        <w:t xml:space="preserve"> for two bands</w:t>
      </w:r>
    </w:p>
    <w:p>
      <w:pPr>
        <w:pStyle w:val="55"/>
        <w:rPr>
          <w:highlight w:val="none"/>
        </w:rPr>
      </w:pPr>
      <w:r>
        <w:rPr>
          <w:highlight w:val="none"/>
        </w:rPr>
        <w:t>Table 7.3A.0.3.2.1-1: ΔR</w:t>
      </w:r>
      <w:r>
        <w:rPr>
          <w:highlight w:val="none"/>
          <w:vertAlign w:val="subscript"/>
        </w:rPr>
        <w:t>IB,c</w:t>
      </w:r>
      <w:r>
        <w:rPr>
          <w:highlight w:val="none"/>
        </w:rPr>
        <w:t xml:space="preserve"> due to CA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5"/>
        <w:gridCol w:w="2952"/>
        <w:gridCol w:w="2952"/>
        <w:tblGridChange w:id="0">
          <w:tblGrid>
            <w:gridCol w:w="1535"/>
            <w:gridCol w:w="2952"/>
            <w:gridCol w:w="2952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Inter-band CA configuration</w:t>
            </w:r>
          </w:p>
        </w:tc>
        <w:tc>
          <w:tcPr>
            <w:tcW w:w="2952" w:type="dxa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NR Band</w:t>
            </w:r>
          </w:p>
        </w:tc>
        <w:tc>
          <w:tcPr>
            <w:tcW w:w="2952" w:type="dxa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ΔR</w:t>
            </w:r>
            <w:r>
              <w:rPr>
                <w:highlight w:val="none"/>
                <w:vertAlign w:val="subscript"/>
              </w:rPr>
              <w:t>IB,c</w:t>
            </w:r>
            <w:r>
              <w:rPr>
                <w:highlight w:val="none"/>
              </w:rP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CA_n1-n77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  <w:highlight w:val="none"/>
                <w:lang w:eastAsia="ja-JP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0</w:t>
            </w:r>
            <w:r>
              <w:rPr>
                <w:rFonts w:eastAsia="宋体"/>
                <w:highlight w:val="none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</w:t>
            </w:r>
            <w:r>
              <w:rPr>
                <w:highlight w:val="none"/>
                <w:lang w:eastAsia="zh-CN"/>
              </w:rPr>
              <w:t>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  <w:highlight w:val="none"/>
                <w:lang w:eastAsia="ja-JP"/>
              </w:rPr>
            </w:pPr>
            <w:r>
              <w:rPr>
                <w:highlight w:val="none"/>
              </w:rPr>
              <w:t>0</w:t>
            </w:r>
            <w:r>
              <w:rPr>
                <w:rFonts w:eastAsia="宋体"/>
                <w:highlight w:val="none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highlight w:val="none"/>
                <w:lang w:eastAsia="zh-CN"/>
              </w:rPr>
              <w:t>CA_n1-n78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  <w:highlight w:val="none"/>
                <w:lang w:eastAsia="ja-JP"/>
              </w:rPr>
            </w:pPr>
            <w:r>
              <w:rPr>
                <w:rFonts w:cs="Arial"/>
                <w:highlight w:val="none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 w:cs="Arial"/>
                <w:highlight w:val="none"/>
                <w:lang w:eastAsia="ja-JP"/>
              </w:rPr>
            </w:pPr>
            <w:r>
              <w:rPr>
                <w:rFonts w:cs="Arial"/>
                <w:highlight w:val="none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" w:author="wangliyuan@hq.cmcc" w:date="2022-01-29T16:01:3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" w:author="wangliyuan@hq.cmcc" w:date="2022-01-29T15:58:12Z"/>
          <w:trPrChange w:id="2" w:author="wangliyuan@hq.cmcc" w:date="2022-01-29T16:01:30Z">
            <w:trPr>
              <w:jc w:val="center"/>
            </w:trPr>
          </w:trPrChange>
        </w:trPr>
        <w:tc>
          <w:tcPr>
            <w:tcW w:w="1535" w:type="dxa"/>
            <w:vMerge w:val="restart"/>
            <w:tcBorders>
              <w:bottom w:val="nil"/>
            </w:tcBorders>
            <w:vAlign w:val="center"/>
            <w:tcPrChange w:id="3" w:author="wangliyuan@hq.cmcc" w:date="2022-01-29T16:01:30Z">
              <w:tcPr>
                <w:tcW w:w="1535" w:type="dxa"/>
                <w:vAlign w:val="center"/>
              </w:tcPr>
            </w:tcPrChange>
          </w:tcPr>
          <w:p>
            <w:pPr>
              <w:pStyle w:val="52"/>
              <w:rPr>
                <w:ins w:id="4" w:author="wangliyuan@hq.cmcc" w:date="2022-01-29T15:58:12Z"/>
                <w:rFonts w:hint="default"/>
                <w:highlight w:val="none"/>
                <w:lang w:val="en-US"/>
              </w:rPr>
            </w:pPr>
            <w:ins w:id="5" w:author="wangliyuan@hq.cmcc" w:date="2022-01-29T15:59:12Z">
              <w:r>
                <w:rPr>
                  <w:highlight w:val="none"/>
                </w:rPr>
                <w:t>CA_n3-n</w:t>
              </w:r>
            </w:ins>
            <w:ins w:id="6" w:author="wangliyuan@hq.cmcc" w:date="2022-01-29T15:59:15Z">
              <w:r>
                <w:rPr>
                  <w:rFonts w:hint="default"/>
                  <w:highlight w:val="none"/>
                  <w:lang w:val="en-US"/>
                </w:rPr>
                <w:t>41</w:t>
              </w:r>
            </w:ins>
          </w:p>
        </w:tc>
        <w:tc>
          <w:tcPr>
            <w:tcW w:w="2952" w:type="dxa"/>
            <w:tcBorders>
              <w:bottom w:val="nil"/>
            </w:tcBorders>
            <w:vAlign w:val="center"/>
            <w:tcPrChange w:id="7" w:author="wangliyuan@hq.cmcc" w:date="2022-01-29T16:01:30Z">
              <w:tcPr>
                <w:tcW w:w="2952" w:type="dxa"/>
                <w:vAlign w:val="center"/>
              </w:tcPr>
            </w:tcPrChange>
          </w:tcPr>
          <w:p>
            <w:pPr>
              <w:pStyle w:val="52"/>
              <w:rPr>
                <w:ins w:id="8" w:author="wangliyuan@hq.cmcc" w:date="2022-01-29T15:58:12Z"/>
                <w:rFonts w:hint="default" w:eastAsia="MS Mincho" w:cs="Arial"/>
                <w:highlight w:val="none"/>
                <w:lang w:val="en-US" w:eastAsia="ja-JP"/>
              </w:rPr>
            </w:pPr>
            <w:ins w:id="9" w:author="wangliyuan@hq.cmcc" w:date="2022-01-29T16:01:10Z">
              <w:r>
                <w:rPr>
                  <w:rFonts w:hint="default" w:eastAsia="MS Mincho" w:cs="Arial"/>
                  <w:highlight w:val="none"/>
                  <w:lang w:val="en-US" w:eastAsia="ja-JP"/>
                </w:rPr>
                <w:t>n</w:t>
              </w:r>
            </w:ins>
            <w:ins w:id="10" w:author="wangliyuan@hq.cmcc" w:date="2022-01-29T16:01:05Z">
              <w:r>
                <w:rPr>
                  <w:rFonts w:hint="default" w:eastAsia="MS Mincho" w:cs="Arial"/>
                  <w:highlight w:val="none"/>
                  <w:lang w:val="en-US" w:eastAsia="ja-JP"/>
                </w:rPr>
                <w:t>4</w:t>
              </w:r>
            </w:ins>
            <w:ins w:id="11" w:author="wangliyuan@hq.cmcc" w:date="2022-01-29T16:01:06Z">
              <w:r>
                <w:rPr>
                  <w:rFonts w:hint="default" w:eastAsia="MS Mincho" w:cs="Arial"/>
                  <w:highlight w:val="none"/>
                  <w:lang w:val="en-US" w:eastAsia="ja-JP"/>
                </w:rPr>
                <w:t>1</w:t>
              </w:r>
            </w:ins>
          </w:p>
        </w:tc>
        <w:tc>
          <w:tcPr>
            <w:tcW w:w="2952" w:type="dxa"/>
            <w:tcBorders>
              <w:bottom w:val="single" w:color="auto" w:sz="4" w:space="0"/>
            </w:tcBorders>
            <w:tcPrChange w:id="12" w:author="wangliyuan@hq.cmcc" w:date="2022-01-29T16:01:30Z">
              <w:tcPr>
                <w:tcW w:w="2952" w:type="dxa"/>
              </w:tcPr>
            </w:tcPrChange>
          </w:tcPr>
          <w:p>
            <w:pPr>
              <w:pStyle w:val="52"/>
              <w:rPr>
                <w:ins w:id="13" w:author="wangliyuan@hq.cmcc" w:date="2022-01-29T15:58:12Z"/>
                <w:rFonts w:hint="default" w:eastAsia="MS Mincho" w:cs="Arial"/>
                <w:highlight w:val="none"/>
                <w:vertAlign w:val="superscript"/>
                <w:lang w:val="en-US" w:eastAsia="ja-JP"/>
                <w:rPrChange w:id="14" w:author="wangliyuan@hq.cmcc" w:date="2022-01-29T17:19:10Z">
                  <w:rPr>
                    <w:ins w:id="15" w:author="wangliyuan@hq.cmcc" w:date="2022-01-29T15:58:12Z"/>
                    <w:rFonts w:hint="default" w:eastAsia="MS Mincho" w:cs="Arial"/>
                    <w:lang w:val="en-US" w:eastAsia="ja-JP"/>
                  </w:rPr>
                </w:rPrChange>
              </w:rPr>
            </w:pPr>
            <w:ins w:id="16" w:author="wangliyuan@hq.cmcc" w:date="2022-01-29T16:01:33Z">
              <w:r>
                <w:rPr>
                  <w:rFonts w:hint="default" w:eastAsia="MS Mincho" w:cs="Arial"/>
                  <w:highlight w:val="none"/>
                  <w:lang w:val="en-US" w:eastAsia="ja-JP"/>
                </w:rPr>
                <w:t>0</w:t>
              </w:r>
            </w:ins>
            <w:ins w:id="17" w:author="wangliyuan@hq.cmcc" w:date="2022-01-29T17:19:12Z">
              <w:r>
                <w:rPr>
                  <w:rFonts w:hint="default" w:eastAsia="MS Mincho" w:cs="Arial"/>
                  <w:highlight w:val="none"/>
                  <w:vertAlign w:val="superscript"/>
                  <w:lang w:val="en-US" w:eastAsia="ja-JP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" w:author="wangliyuan@hq.cmcc" w:date="2022-01-29T16:01:3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8" w:author="wangliyuan@hq.cmcc" w:date="2022-01-29T15:58:12Z"/>
          <w:trPrChange w:id="19" w:author="wangliyuan@hq.cmcc" w:date="2022-01-29T16:01:30Z">
            <w:trPr>
              <w:jc w:val="center"/>
            </w:trPr>
          </w:trPrChange>
        </w:trPr>
        <w:tc>
          <w:tcPr>
            <w:tcW w:w="1535" w:type="dxa"/>
            <w:vMerge w:val="continue"/>
            <w:tcBorders>
              <w:top w:val="nil"/>
              <w:bottom w:val="single" w:color="auto" w:sz="4" w:space="0"/>
            </w:tcBorders>
            <w:vAlign w:val="center"/>
            <w:tcPrChange w:id="20" w:author="wangliyuan@hq.cmcc" w:date="2022-01-29T16:01:30Z">
              <w:tcPr>
                <w:tcW w:w="1535" w:type="dxa"/>
                <w:vAlign w:val="center"/>
              </w:tcPr>
            </w:tcPrChange>
          </w:tcPr>
          <w:p>
            <w:pPr>
              <w:pStyle w:val="52"/>
              <w:rPr>
                <w:ins w:id="21" w:author="wangliyuan@hq.cmcc" w:date="2022-01-29T15:58:12Z"/>
                <w:highlight w:val="none"/>
              </w:rPr>
            </w:pPr>
          </w:p>
        </w:tc>
        <w:tc>
          <w:tcPr>
            <w:tcW w:w="2952" w:type="dxa"/>
            <w:tcBorders>
              <w:top w:val="nil"/>
              <w:left w:val="single" w:color="auto" w:sz="4" w:space="0"/>
            </w:tcBorders>
            <w:vAlign w:val="center"/>
            <w:tcPrChange w:id="22" w:author="wangliyuan@hq.cmcc" w:date="2022-01-29T16:01:30Z">
              <w:tcPr>
                <w:tcW w:w="2952" w:type="dxa"/>
                <w:vAlign w:val="center"/>
              </w:tcPr>
            </w:tcPrChange>
          </w:tcPr>
          <w:p>
            <w:pPr>
              <w:pStyle w:val="52"/>
              <w:rPr>
                <w:ins w:id="23" w:author="wangliyuan@hq.cmcc" w:date="2022-01-29T15:58:12Z"/>
                <w:rFonts w:hint="default" w:eastAsia="MS Mincho" w:cs="Arial"/>
                <w:highlight w:val="none"/>
                <w:lang w:val="en-US"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</w:tcBorders>
            <w:tcPrChange w:id="24" w:author="wangliyuan@hq.cmcc" w:date="2022-01-29T16:01:30Z">
              <w:tcPr>
                <w:tcW w:w="2952" w:type="dxa"/>
              </w:tcPr>
            </w:tcPrChange>
          </w:tcPr>
          <w:p>
            <w:pPr>
              <w:pStyle w:val="52"/>
              <w:rPr>
                <w:ins w:id="25" w:author="wangliyuan@hq.cmcc" w:date="2022-01-29T15:58:12Z"/>
                <w:rFonts w:hint="default" w:eastAsia="MS Mincho" w:cs="Arial"/>
                <w:highlight w:val="none"/>
                <w:vertAlign w:val="superscript"/>
                <w:lang w:val="en-US" w:eastAsia="ja-JP"/>
                <w:rPrChange w:id="26" w:author="wangliyuan@hq.cmcc" w:date="2022-01-29T17:19:16Z">
                  <w:rPr>
                    <w:ins w:id="27" w:author="wangliyuan@hq.cmcc" w:date="2022-01-29T15:58:12Z"/>
                    <w:rFonts w:hint="default" w:eastAsia="MS Mincho" w:cs="Arial"/>
                    <w:lang w:val="en-US" w:eastAsia="ja-JP"/>
                  </w:rPr>
                </w:rPrChange>
              </w:rPr>
            </w:pPr>
            <w:ins w:id="28" w:author="wangliyuan@hq.cmcc" w:date="2022-01-29T17:18:17Z">
              <w:r>
                <w:rPr>
                  <w:rFonts w:hint="default" w:eastAsia="MS Mincho" w:cs="Arial"/>
                  <w:highlight w:val="none"/>
                  <w:lang w:val="en-US" w:eastAsia="ja-JP"/>
                </w:rPr>
                <w:t>0.5</w:t>
              </w:r>
            </w:ins>
            <w:ins w:id="29" w:author="wangliyuan@hq.cmcc" w:date="2022-01-29T17:19:16Z">
              <w:r>
                <w:rPr>
                  <w:rFonts w:hint="default" w:eastAsia="MS Mincho" w:cs="Arial"/>
                  <w:highlight w:val="none"/>
                  <w:vertAlign w:val="superscript"/>
                  <w:lang w:val="en-US" w:eastAsia="ja-JP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" w:author="wangliyuan@hq.cmcc" w:date="2022-01-29T15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30" w:author="wangliyuan@hq.cmcc" w:date="2022-01-29T15:59:00Z">
            <w:trPr>
              <w:jc w:val="center"/>
            </w:trPr>
          </w:trPrChange>
        </w:trPr>
        <w:tc>
          <w:tcPr>
            <w:tcW w:w="1535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  <w:tcPrChange w:id="31" w:author="wangliyuan@hq.cmcc" w:date="2022-01-29T15:59:00Z">
              <w:tcPr>
                <w:tcW w:w="1535" w:type="dxa"/>
                <w:vMerge w:val="restart"/>
                <w:vAlign w:val="center"/>
              </w:tcPr>
            </w:tcPrChange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CA_n3-n77</w:t>
            </w:r>
          </w:p>
        </w:tc>
        <w:tc>
          <w:tcPr>
            <w:tcW w:w="2952" w:type="dxa"/>
            <w:vAlign w:val="center"/>
            <w:tcPrChange w:id="32" w:author="wangliyuan@hq.cmcc" w:date="2022-01-29T15:59:00Z">
              <w:tcPr>
                <w:tcW w:w="2952" w:type="dxa"/>
                <w:vAlign w:val="center"/>
              </w:tcPr>
            </w:tcPrChange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MS Mincho" w:cs="Arial"/>
                <w:highlight w:val="none"/>
                <w:lang w:eastAsia="ja-JP"/>
              </w:rPr>
              <w:t>n3</w:t>
            </w:r>
          </w:p>
        </w:tc>
        <w:tc>
          <w:tcPr>
            <w:tcW w:w="2952" w:type="dxa"/>
            <w:tcPrChange w:id="33" w:author="wangliyuan@hq.cmcc" w:date="2022-01-29T15:59:00Z">
              <w:tcPr>
                <w:tcW w:w="2952" w:type="dxa"/>
              </w:tcPr>
            </w:tcPrChange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MS Mincho" w:cs="Arial"/>
                <w:highlight w:val="none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" w:author="wangliyuan@hq.cmcc" w:date="2022-01-29T15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34" w:author="wangliyuan@hq.cmcc" w:date="2022-01-29T15:59:00Z">
            <w:trPr>
              <w:jc w:val="center"/>
            </w:trPr>
          </w:trPrChange>
        </w:trPr>
        <w:tc>
          <w:tcPr>
            <w:tcW w:w="1535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  <w:tcPrChange w:id="35" w:author="wangliyuan@hq.cmcc" w:date="2022-01-29T15:59:00Z">
              <w:tcPr>
                <w:tcW w:w="1535" w:type="dxa"/>
                <w:vMerge w:val="continue"/>
                <w:vAlign w:val="center"/>
              </w:tcPr>
            </w:tcPrChange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952" w:type="dxa"/>
            <w:vAlign w:val="center"/>
            <w:tcPrChange w:id="36" w:author="wangliyuan@hq.cmcc" w:date="2022-01-29T15:59:00Z">
              <w:tcPr>
                <w:tcW w:w="2952" w:type="dxa"/>
                <w:vAlign w:val="center"/>
              </w:tcPr>
            </w:tcPrChange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MS Mincho" w:cs="Arial"/>
                <w:highlight w:val="none"/>
                <w:lang w:eastAsia="ja-JP"/>
              </w:rPr>
              <w:t>n77</w:t>
            </w:r>
          </w:p>
        </w:tc>
        <w:tc>
          <w:tcPr>
            <w:tcW w:w="2952" w:type="dxa"/>
            <w:tcPrChange w:id="37" w:author="wangliyuan@hq.cmcc" w:date="2022-01-29T15:59:00Z">
              <w:tcPr>
                <w:tcW w:w="2952" w:type="dxa"/>
              </w:tcPr>
            </w:tcPrChange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MS Mincho" w:cs="Arial"/>
                <w:highlight w:val="none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" w:author="wangliyuan@hq.cmcc" w:date="2022-01-29T15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38" w:author="wangliyuan@hq.cmcc" w:date="2022-01-29T15:59:00Z">
            <w:trPr>
              <w:jc w:val="center"/>
            </w:trPr>
          </w:trPrChange>
        </w:trPr>
        <w:tc>
          <w:tcPr>
            <w:tcW w:w="1535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  <w:tcPrChange w:id="39" w:author="wangliyuan@hq.cmcc" w:date="2022-01-29T15:59:00Z">
              <w:tcPr>
                <w:tcW w:w="1535" w:type="dxa"/>
                <w:vMerge w:val="restart"/>
                <w:vAlign w:val="center"/>
              </w:tcPr>
            </w:tcPrChange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CA_n3-n78</w:t>
            </w:r>
          </w:p>
        </w:tc>
        <w:tc>
          <w:tcPr>
            <w:tcW w:w="2952" w:type="dxa"/>
            <w:vAlign w:val="center"/>
            <w:tcPrChange w:id="40" w:author="wangliyuan@hq.cmcc" w:date="2022-01-29T15:59:00Z">
              <w:tcPr>
                <w:tcW w:w="2952" w:type="dxa"/>
                <w:vAlign w:val="center"/>
              </w:tcPr>
            </w:tcPrChange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</w:t>
            </w:r>
          </w:p>
        </w:tc>
        <w:tc>
          <w:tcPr>
            <w:tcW w:w="2952" w:type="dxa"/>
            <w:tcPrChange w:id="41" w:author="wangliyuan@hq.cmcc" w:date="2022-01-29T15:59:00Z">
              <w:tcPr>
                <w:tcW w:w="2952" w:type="dxa"/>
              </w:tcPr>
            </w:tcPrChange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2" w:author="wangliyuan@hq.cmcc" w:date="2022-01-29T15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42" w:author="wangliyuan@hq.cmcc" w:date="2022-01-29T15:59:00Z">
            <w:trPr>
              <w:jc w:val="center"/>
            </w:trPr>
          </w:trPrChange>
        </w:trPr>
        <w:tc>
          <w:tcPr>
            <w:tcW w:w="1535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  <w:tcPrChange w:id="43" w:author="wangliyuan@hq.cmcc" w:date="2022-01-29T15:59:00Z">
              <w:tcPr>
                <w:tcW w:w="1535" w:type="dxa"/>
                <w:vMerge w:val="continue"/>
                <w:vAlign w:val="center"/>
              </w:tcPr>
            </w:tcPrChange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952" w:type="dxa"/>
            <w:vAlign w:val="center"/>
            <w:tcPrChange w:id="44" w:author="wangliyuan@hq.cmcc" w:date="2022-01-29T15:59:00Z">
              <w:tcPr>
                <w:tcW w:w="2952" w:type="dxa"/>
                <w:vAlign w:val="center"/>
              </w:tcPr>
            </w:tcPrChange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2952" w:type="dxa"/>
            <w:tcPrChange w:id="45" w:author="wangliyuan@hq.cmcc" w:date="2022-01-29T15:59:00Z">
              <w:tcPr>
                <w:tcW w:w="2952" w:type="dxa"/>
              </w:tcPr>
            </w:tcPrChange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6" w:author="wangliyuan@hq.cmcc" w:date="2022-01-29T15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46" w:author="wangliyuan@hq.cmcc" w:date="2022-01-29T15:59:00Z">
            <w:trPr>
              <w:jc w:val="center"/>
            </w:trPr>
          </w:trPrChange>
        </w:trPr>
        <w:tc>
          <w:tcPr>
            <w:tcW w:w="1535" w:type="dxa"/>
            <w:tcBorders>
              <w:top w:val="single" w:color="auto" w:sz="4" w:space="0"/>
            </w:tcBorders>
            <w:vAlign w:val="center"/>
            <w:tcPrChange w:id="47" w:author="wangliyuan@hq.cmcc" w:date="2022-01-29T15:59:00Z">
              <w:tcPr>
                <w:tcW w:w="1535" w:type="dxa"/>
                <w:vAlign w:val="center"/>
              </w:tcPr>
            </w:tcPrChange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</w:t>
            </w:r>
            <w:r>
              <w:rPr>
                <w:highlight w:val="none"/>
                <w:lang w:eastAsia="ja-JP"/>
              </w:rPr>
              <w:t>n3</w:t>
            </w:r>
            <w:r>
              <w:rPr>
                <w:highlight w:val="none"/>
              </w:rPr>
              <w:t>-</w:t>
            </w:r>
            <w:r>
              <w:rPr>
                <w:highlight w:val="none"/>
                <w:lang w:eastAsia="ja-JP"/>
              </w:rPr>
              <w:t>n79</w:t>
            </w:r>
          </w:p>
        </w:tc>
        <w:tc>
          <w:tcPr>
            <w:tcW w:w="2952" w:type="dxa"/>
            <w:vAlign w:val="center"/>
            <w:tcPrChange w:id="48" w:author="wangliyuan@hq.cmcc" w:date="2022-01-29T15:59:00Z">
              <w:tcPr>
                <w:tcW w:w="2952" w:type="dxa"/>
                <w:vAlign w:val="center"/>
              </w:tcPr>
            </w:tcPrChange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n79</w:t>
            </w:r>
          </w:p>
        </w:tc>
        <w:tc>
          <w:tcPr>
            <w:tcW w:w="2952" w:type="dxa"/>
            <w:tcPrChange w:id="49" w:author="wangliyuan@hq.cmcc" w:date="2022-01-29T15:59:00Z">
              <w:tcPr>
                <w:tcW w:w="2952" w:type="dxa"/>
              </w:tcPr>
            </w:tcPrChange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CA_n8-n78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highlight w:val="none"/>
              </w:rPr>
              <w:t>n8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</w:t>
            </w:r>
            <w:r>
              <w:rPr>
                <w:highlight w:val="none"/>
                <w:lang w:eastAsia="ja-JP"/>
              </w:rPr>
              <w:t>n8</w:t>
            </w:r>
            <w:r>
              <w:rPr>
                <w:highlight w:val="none"/>
              </w:rPr>
              <w:t>-</w:t>
            </w:r>
            <w:r>
              <w:rPr>
                <w:highlight w:val="none"/>
                <w:lang w:eastAsia="ja-JP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n79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highlight w:val="none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 n28-n75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MS Mincho"/>
                <w:highlight w:val="none"/>
              </w:rPr>
              <w:t>n28</w:t>
            </w:r>
          </w:p>
        </w:tc>
        <w:tc>
          <w:tcPr>
            <w:tcW w:w="2952" w:type="dxa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MS Mincho"/>
                <w:highlight w:val="none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CA_n28-n78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MS Mincho"/>
                <w:highlight w:val="none"/>
              </w:rPr>
              <w:t>n28</w:t>
            </w:r>
          </w:p>
        </w:tc>
        <w:tc>
          <w:tcPr>
            <w:tcW w:w="2952" w:type="dxa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MS Mincho"/>
                <w:highlight w:val="none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CA_n28-n79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highlight w:val="none"/>
              </w:rPr>
              <w:t>n28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highlight w:val="none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highlight w:val="none"/>
              </w:rPr>
              <w:t>n79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highlight w:val="none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CA_n41-n78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highlight w:val="none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highlight w:val="none"/>
                <w:lang w:eastAsia="zh-CN"/>
              </w:rPr>
              <w:t>CA_n41-n79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highlight w:val="none"/>
                <w:lang w:eastAsia="zh-CN"/>
              </w:rPr>
              <w:t>n41</w:t>
            </w:r>
          </w:p>
        </w:tc>
        <w:tc>
          <w:tcPr>
            <w:tcW w:w="2952" w:type="dxa"/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highlight w:val="none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highlight w:val="none"/>
                <w:lang w:eastAsia="zh-CN"/>
              </w:rPr>
              <w:t>n79</w:t>
            </w:r>
          </w:p>
        </w:tc>
        <w:tc>
          <w:tcPr>
            <w:tcW w:w="2952" w:type="dxa"/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highlight w:val="none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highlight w:val="none"/>
                <w:lang w:eastAsia="en-GB"/>
              </w:rPr>
              <w:t>CA_n48-n66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ja-JP"/>
              </w:rPr>
              <w:t>n48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ja-JP"/>
              </w:rPr>
              <w:t>n66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highlight w:val="none"/>
                <w:lang w:eastAsia="en-GB"/>
              </w:rPr>
              <w:t>CA_n48-n70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ja-JP"/>
              </w:rPr>
              <w:t>n48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ja-JP"/>
              </w:rPr>
              <w:t>n70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CA_n75-n78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highlight w:val="none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highlight w:val="none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CA_n76-n78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highlight w:val="none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highlight w:val="none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39" w:type="dxa"/>
            <w:gridSpan w:val="3"/>
            <w:vAlign w:val="center"/>
          </w:tcPr>
          <w:p>
            <w:pPr>
              <w:pStyle w:val="66"/>
              <w:rPr>
                <w:ins w:id="50" w:author="wangliyuan@hq.cmcc" w:date="2022-01-29T17:18:39Z"/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rFonts w:cs="Arial"/>
                <w:highlight w:val="none"/>
              </w:rPr>
              <w:tab/>
            </w:r>
            <w:r>
              <w:rPr>
                <w:highlight w:val="none"/>
              </w:rPr>
              <w:t>The requirements only apply when the sub-frame and Tx-Rx timings are synchronized between the component carriers.  In the absence of synchronization, the requirements are not within scope of these specifications.</w:t>
            </w:r>
          </w:p>
          <w:p>
            <w:pPr>
              <w:pStyle w:val="66"/>
              <w:rPr>
                <w:ins w:id="51" w:author="wangliyuan@hq.cmcc" w:date="2022-01-29T17:18:40Z"/>
                <w:highlight w:val="none"/>
              </w:rPr>
            </w:pPr>
            <w:ins w:id="52" w:author="wangliyuan@hq.cmcc" w:date="2022-01-29T17:18:40Z">
              <w:r>
                <w:rPr>
                  <w:highlight w:val="none"/>
                </w:rPr>
                <w:t xml:space="preserve">NOTE </w:t>
              </w:r>
            </w:ins>
            <w:ins w:id="53" w:author="wangliyuan@hq.cmcc" w:date="2022-01-29T17:18:57Z">
              <w:r>
                <w:rPr>
                  <w:rFonts w:hint="default"/>
                  <w:highlight w:val="none"/>
                  <w:lang w:val="en-US" w:eastAsia="zh-CN"/>
                </w:rPr>
                <w:t>2</w:t>
              </w:r>
            </w:ins>
            <w:ins w:id="54" w:author="wangliyuan@hq.cmcc" w:date="2022-01-29T17:18:40Z">
              <w:r>
                <w:rPr>
                  <w:highlight w:val="none"/>
                </w:rPr>
                <w:t>:</w:t>
              </w:r>
            </w:ins>
            <w:ins w:id="55" w:author="wangliyuan@hq.cmcc" w:date="2022-01-29T17:18:40Z">
              <w:r>
                <w:rPr>
                  <w:rFonts w:cs="Arial"/>
                  <w:highlight w:val="none"/>
                </w:rPr>
                <w:tab/>
              </w:r>
            </w:ins>
            <w:ins w:id="56" w:author="wangliyuan@hq.cmcc" w:date="2022-01-29T17:18:40Z">
              <w:r>
                <w:rPr>
                  <w:highlight w:val="none"/>
                  <w:lang w:eastAsia="zh-CN"/>
                </w:rPr>
                <w:t>The requirement</w:t>
              </w:r>
            </w:ins>
            <w:ins w:id="57" w:author="wangliyuan@hq.cmcc" w:date="2022-01-29T17:18:40Z">
              <w:r>
                <w:rPr>
                  <w:highlight w:val="none"/>
                </w:rPr>
                <w:t xml:space="preserve"> is applied for UE transmitting on the frequency range of 25</w:t>
              </w:r>
            </w:ins>
            <w:ins w:id="58" w:author="wangliyuan@hq.cmcc" w:date="2022-01-29T17:18:40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  <w:ins w:id="59" w:author="wangliyuan@hq.cmcc" w:date="2022-01-29T17:18:40Z">
              <w:r>
                <w:rPr>
                  <w:highlight w:val="none"/>
                </w:rPr>
                <w:t>5 – 26</w:t>
              </w:r>
            </w:ins>
            <w:ins w:id="60" w:author="wangliyuan@hq.cmcc" w:date="2022-01-29T17:18:40Z">
              <w:r>
                <w:rPr>
                  <w:highlight w:val="none"/>
                  <w:lang w:eastAsia="zh-CN"/>
                </w:rPr>
                <w:t>90</w:t>
              </w:r>
            </w:ins>
            <w:ins w:id="61" w:author="wangliyuan@hq.cmcc" w:date="2022-01-29T17:18:40Z">
              <w:r>
                <w:rPr>
                  <w:highlight w:val="none"/>
                  <w:lang w:val="en-US" w:eastAsia="zh-CN"/>
                </w:rPr>
                <w:t> </w:t>
              </w:r>
            </w:ins>
            <w:ins w:id="62" w:author="wangliyuan@hq.cmcc" w:date="2022-01-29T17:18:40Z">
              <w:r>
                <w:rPr>
                  <w:highlight w:val="none"/>
                </w:rPr>
                <w:t>MHz.</w:t>
              </w:r>
            </w:ins>
          </w:p>
          <w:p>
            <w:pPr>
              <w:pStyle w:val="66"/>
              <w:rPr>
                <w:highlight w:val="none"/>
              </w:rPr>
            </w:pPr>
            <w:ins w:id="63" w:author="wangliyuan@hq.cmcc" w:date="2022-01-29T17:18:40Z">
              <w:r>
                <w:rPr>
                  <w:highlight w:val="none"/>
                </w:rPr>
                <w:t xml:space="preserve">NOTE </w:t>
              </w:r>
            </w:ins>
            <w:ins w:id="64" w:author="wangliyuan@hq.cmcc" w:date="2022-01-29T17:18:59Z">
              <w:r>
                <w:rPr>
                  <w:rFonts w:hint="default"/>
                  <w:highlight w:val="none"/>
                  <w:lang w:val="en-US" w:eastAsia="zh-CN"/>
                </w:rPr>
                <w:t>3</w:t>
              </w:r>
            </w:ins>
            <w:ins w:id="65" w:author="wangliyuan@hq.cmcc" w:date="2022-01-29T17:18:40Z">
              <w:r>
                <w:rPr>
                  <w:highlight w:val="none"/>
                </w:rPr>
                <w:t>:</w:t>
              </w:r>
            </w:ins>
            <w:ins w:id="66" w:author="wangliyuan@hq.cmcc" w:date="2022-01-29T17:18:40Z">
              <w:r>
                <w:rPr>
                  <w:rFonts w:cs="Arial"/>
                  <w:highlight w:val="none"/>
                </w:rPr>
                <w:tab/>
              </w:r>
            </w:ins>
            <w:ins w:id="67" w:author="wangliyuan@hq.cmcc" w:date="2022-01-29T17:18:40Z">
              <w:r>
                <w:rPr>
                  <w:highlight w:val="none"/>
                  <w:lang w:eastAsia="zh-CN"/>
                </w:rPr>
                <w:t>The requirement</w:t>
              </w:r>
            </w:ins>
            <w:ins w:id="68" w:author="wangliyuan@hq.cmcc" w:date="2022-01-29T17:18:40Z">
              <w:r>
                <w:rPr>
                  <w:highlight w:val="none"/>
                </w:rPr>
                <w:t xml:space="preserve"> is applied for UE transmitting on the frequency range of 2496 – 25</w:t>
              </w:r>
            </w:ins>
            <w:ins w:id="69" w:author="wangliyuan@hq.cmcc" w:date="2022-01-29T17:18:40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  <w:ins w:id="70" w:author="wangliyuan@hq.cmcc" w:date="2022-01-29T17:18:40Z">
              <w:r>
                <w:rPr>
                  <w:highlight w:val="none"/>
                </w:rPr>
                <w:t>5</w:t>
              </w:r>
            </w:ins>
            <w:ins w:id="71" w:author="wangliyuan@hq.cmcc" w:date="2022-01-29T17:18:40Z">
              <w:r>
                <w:rPr>
                  <w:highlight w:val="none"/>
                  <w:lang w:val="en-US" w:eastAsia="zh-CN"/>
                </w:rPr>
                <w:t> </w:t>
              </w:r>
            </w:ins>
            <w:ins w:id="72" w:author="wangliyuan@hq.cmcc" w:date="2022-01-29T17:18:40Z">
              <w:r>
                <w:rPr>
                  <w:highlight w:val="none"/>
                </w:rPr>
                <w:t>MHz.</w:t>
              </w:r>
            </w:ins>
          </w:p>
        </w:tc>
      </w:tr>
    </w:tbl>
    <w:p>
      <w:pPr>
        <w:pStyle w:val="83"/>
        <w:rPr>
          <w:rFonts w:hint="eastAsia" w:eastAsia="宋体"/>
          <w:color w:val="FF0000"/>
          <w:sz w:val="32"/>
          <w:highlight w:val="none"/>
          <w:lang w:val="en-US" w:eastAsia="zh-CN"/>
        </w:rPr>
      </w:pPr>
      <w:r>
        <w:rPr>
          <w:rFonts w:hint="eastAsia" w:eastAsia="宋体"/>
          <w:color w:val="FF0000"/>
          <w:sz w:val="32"/>
          <w:highlight w:val="none"/>
          <w:lang w:val="en-US" w:eastAsia="zh-CN"/>
        </w:rPr>
        <w:t>&lt;&lt;</w:t>
      </w:r>
      <w:r>
        <w:rPr>
          <w:rFonts w:hint="eastAsia" w:eastAsia="??"/>
          <w:color w:val="FF0000"/>
          <w:sz w:val="32"/>
          <w:highlight w:val="none"/>
        </w:rPr>
        <w:t>&lt;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 xml:space="preserve"> </w:t>
      </w:r>
      <w:r>
        <w:rPr>
          <w:rFonts w:hint="eastAsia" w:eastAsia="??"/>
          <w:b/>
          <w:bCs w:val="0"/>
          <w:color w:val="FF0000"/>
          <w:sz w:val="32"/>
          <w:szCs w:val="32"/>
          <w:highlight w:val="none"/>
        </w:rPr>
        <w:t>U</w:t>
      </w:r>
      <w:r>
        <w:rPr>
          <w:rFonts w:hint="default" w:eastAsia="??"/>
          <w:b/>
          <w:bCs w:val="0"/>
          <w:color w:val="FF0000"/>
          <w:sz w:val="32"/>
          <w:szCs w:val="32"/>
          <w:highlight w:val="none"/>
          <w:lang w:val="en-US"/>
        </w:rPr>
        <w:t>NCHANGED TEXT SKIPPED</w:t>
      </w:r>
      <w:r>
        <w:rPr>
          <w:rFonts w:hint="eastAsia" w:eastAsia="宋体"/>
          <w:b/>
          <w:bCs w:val="0"/>
          <w:color w:val="FF000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eastAsia="??"/>
          <w:color w:val="FF0000"/>
          <w:sz w:val="32"/>
          <w:highlight w:val="none"/>
        </w:rPr>
        <w:t>&gt;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&gt;&gt;</w:t>
      </w:r>
    </w:p>
    <w:p>
      <w:pPr>
        <w:pStyle w:val="8"/>
        <w:rPr>
          <w:highlight w:val="none"/>
        </w:rPr>
      </w:pPr>
      <w:bookmarkStart w:id="5" w:name="_Toc36227086"/>
      <w:bookmarkStart w:id="6" w:name="_Toc27478372"/>
      <w:r>
        <w:rPr>
          <w:highlight w:val="none"/>
        </w:rPr>
        <w:t>7.3A.1.5</w:t>
      </w:r>
      <w:r>
        <w:rPr>
          <w:highlight w:val="none"/>
        </w:rPr>
        <w:tab/>
      </w:r>
      <w:r>
        <w:rPr>
          <w:highlight w:val="none"/>
        </w:rPr>
        <w:t>Test requirement</w:t>
      </w:r>
      <w:bookmarkEnd w:id="5"/>
      <w:bookmarkEnd w:id="6"/>
    </w:p>
    <w:p>
      <w:pPr>
        <w:rPr>
          <w:highlight w:val="none"/>
        </w:rPr>
      </w:pPr>
      <w:r>
        <w:rPr>
          <w:highlight w:val="none"/>
        </w:rPr>
        <w:t xml:space="preserve">For </w:t>
      </w:r>
      <w:bookmarkStart w:id="7" w:name="OLE_LINK5"/>
      <w:r>
        <w:rPr>
          <w:highlight w:val="none"/>
        </w:rPr>
        <w:t xml:space="preserve">2DL carrier aggregation, </w:t>
      </w:r>
      <w:r>
        <w:rPr>
          <w:highlight w:val="none"/>
          <w:lang w:eastAsia="zh-CN"/>
        </w:rPr>
        <w:t>t</w:t>
      </w:r>
      <w:r>
        <w:rPr>
          <w:highlight w:val="none"/>
        </w:rPr>
        <w:t xml:space="preserve">est </w:t>
      </w:r>
      <w:r>
        <w:rPr>
          <w:highlight w:val="none"/>
          <w:lang w:eastAsia="zh-CN"/>
        </w:rPr>
        <w:t>p</w:t>
      </w:r>
      <w:r>
        <w:rPr>
          <w:highlight w:val="none"/>
        </w:rPr>
        <w:t>arameters are specified in table 7.3A.1.4.1-1, 7.3A.1.4.1-2 and 7.3A.1.4.1-3</w:t>
      </w:r>
      <w:bookmarkEnd w:id="7"/>
      <w:r>
        <w:rPr>
          <w:highlight w:val="none"/>
        </w:rPr>
        <w:t xml:space="preserve">. For the CA configurations listed in table 7.3A.1.5-1, the throughput of each component carrier shall be ≥ 95% of the maximum throughput of the reference measurement channels as specified in Annexes A.2.2, A.2.3 and A.3.2 (with one sided dynamic OCNG Pattern OP.1 FDD/TDD for the DL-signal as described in Annex A.5.1.1/A.5.2.1) with reference power level specified in table 7.3.2.5-1 for </w:t>
      </w:r>
      <w:bookmarkStart w:id="8" w:name="OLE_LINK3"/>
      <w:r>
        <w:rPr>
          <w:highlight w:val="none"/>
          <w:lang w:eastAsia="zh-CN"/>
        </w:rPr>
        <w:t>non-SDL</w:t>
      </w:r>
      <w:r>
        <w:rPr>
          <w:highlight w:val="none"/>
        </w:rPr>
        <w:t xml:space="preserve"> carrier for 2 Rx antenna port</w:t>
      </w:r>
      <w:bookmarkEnd w:id="8"/>
      <w:r>
        <w:rPr>
          <w:highlight w:val="none"/>
        </w:rPr>
        <w:t xml:space="preserve">, in table 7.3.2.5-2 for </w:t>
      </w:r>
      <w:r>
        <w:rPr>
          <w:highlight w:val="none"/>
          <w:lang w:eastAsia="zh-CN"/>
        </w:rPr>
        <w:t>non-SDL</w:t>
      </w:r>
      <w:r>
        <w:rPr>
          <w:highlight w:val="none"/>
        </w:rPr>
        <w:t xml:space="preserve"> carrier for 4 Rx antenna port </w:t>
      </w:r>
      <w:bookmarkStart w:id="9" w:name="OLE_LINK10"/>
      <w:r>
        <w:rPr>
          <w:highlight w:val="none"/>
        </w:rPr>
        <w:t xml:space="preserve">and in table 7.3A.1.5-2 </w:t>
      </w:r>
      <w:r>
        <w:rPr>
          <w:highlight w:val="none"/>
          <w:lang w:eastAsia="zh-CN"/>
        </w:rPr>
        <w:t>for SDL</w:t>
      </w:r>
      <w:r>
        <w:rPr>
          <w:highlight w:val="none"/>
        </w:rPr>
        <w:t xml:space="preserve"> carrier</w:t>
      </w:r>
      <w:bookmarkEnd w:id="9"/>
      <w:r>
        <w:rPr>
          <w:highlight w:val="none"/>
        </w:rPr>
        <w:t xml:space="preserve"> with following additional requirements:</w:t>
      </w:r>
    </w:p>
    <w:p>
      <w:pPr>
        <w:rPr>
          <w:highlight w:val="none"/>
        </w:rPr>
      </w:pPr>
      <w:r>
        <w:rPr>
          <w:highlight w:val="none"/>
        </w:rPr>
        <w:t>The test requirement of configurations for CA operating band including Band n41 also apply for the corresponding CA operating bands with Band n90 replacing Band n41.</w:t>
      </w:r>
    </w:p>
    <w:p>
      <w:pPr>
        <w:rPr>
          <w:highlight w:val="none"/>
        </w:rPr>
      </w:pPr>
      <w:bookmarkStart w:id="10" w:name="OLE_LINK88"/>
      <w:r>
        <w:rPr>
          <w:highlight w:val="none"/>
        </w:rPr>
        <w:t>For the UE which supports inter-band carrier aggregation, the test requirement for reference sensitivity shall be increased by the amount given by ΔR</w:t>
      </w:r>
      <w:r>
        <w:rPr>
          <w:highlight w:val="none"/>
          <w:vertAlign w:val="subscript"/>
        </w:rPr>
        <w:t>IB,c</w:t>
      </w:r>
      <w:r>
        <w:rPr>
          <w:highlight w:val="none"/>
        </w:rPr>
        <w:t xml:space="preserve"> defined in clause 7.3A.0.3 for the applicable operating bands. Unless otherwise stated, ΔR</w:t>
      </w:r>
      <w:r>
        <w:rPr>
          <w:highlight w:val="none"/>
          <w:vertAlign w:val="subscript"/>
        </w:rPr>
        <w:t xml:space="preserve">IB,c </w:t>
      </w:r>
      <w:r>
        <w:rPr>
          <w:highlight w:val="none"/>
        </w:rPr>
        <w:t>is set to zero.</w:t>
      </w:r>
    </w:p>
    <w:bookmarkEnd w:id="10"/>
    <w:p>
      <w:pPr>
        <w:rPr>
          <w:highlight w:val="none"/>
        </w:rPr>
      </w:pPr>
      <w:bookmarkStart w:id="11" w:name="OLE_LINK6"/>
      <w:r>
        <w:rPr>
          <w:highlight w:val="none"/>
        </w:rPr>
        <w:t xml:space="preserve">For intra-band non-contiguous 2 DL CA, the test requirement for shall be increased by </w:t>
      </w:r>
      <w:r>
        <w:rPr>
          <w:rFonts w:cs="Arial"/>
          <w:highlight w:val="none"/>
        </w:rPr>
        <w:t>Δ</w:t>
      </w:r>
      <w:r>
        <w:rPr>
          <w:highlight w:val="none"/>
        </w:rPr>
        <w:t>R</w:t>
      </w:r>
      <w:r>
        <w:rPr>
          <w:sz w:val="13"/>
          <w:szCs w:val="13"/>
          <w:highlight w:val="none"/>
        </w:rPr>
        <w:t xml:space="preserve">IBNC </w:t>
      </w:r>
      <w:r>
        <w:rPr>
          <w:highlight w:val="none"/>
        </w:rPr>
        <w:t>given in Table 7.3A.0.2.2-1 for the SCC. Unless given by Table 7.3.2.3-4, the reference sensitivity requirements shall be verified with the network signalling value NS_01 (Table 6.2.3.1-1) configured.</w:t>
      </w:r>
      <w:bookmarkEnd w:id="11"/>
    </w:p>
    <w:p>
      <w:pPr>
        <w:pStyle w:val="55"/>
        <w:rPr>
          <w:highlight w:val="none"/>
        </w:rPr>
      </w:pPr>
      <w:r>
        <w:rPr>
          <w:highlight w:val="none"/>
        </w:rPr>
        <w:t>Table 7.3A.1.5-1: Reference sensitivity requirement for 2DL CA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5"/>
        <w:gridCol w:w="3285"/>
        <w:gridCol w:w="32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Carrier aggregation type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DL CA configuration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UL CA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285" w:type="dxa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CA_n40B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285" w:type="dxa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CA_n41C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Intra-band contiguous 2DL CA</w:t>
            </w:r>
          </w:p>
        </w:tc>
        <w:tc>
          <w:tcPr>
            <w:tcW w:w="3285" w:type="dxa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CA_n66B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CA_n78B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CA_n78C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Yu Gothic" w:cs="Arial"/>
                <w:szCs w:val="18"/>
                <w:highlight w:val="none"/>
              </w:rPr>
              <w:t>CA_n66(2A)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Intra-band non-contiguous 2DL CA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Yu Gothic"/>
                <w:highlight w:val="none"/>
              </w:rPr>
              <w:t>CA_n77(2A)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CA_n78(2A)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Hans"/>
              </w:rPr>
              <w:t>CA_n1A-n3A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CA_n1A-n77A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CA_n1A-n78A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3" w:author="wangliyuan@hq.cmcc" w:date="2022-01-29T17:08:20Z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74" w:author="wangliyuan@hq.cmcc" w:date="2022-01-29T17:08:20Z"/>
                <w:highlight w:val="none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ins w:id="75" w:author="wangliyuan@hq.cmcc" w:date="2022-01-29T17:08:20Z"/>
                <w:highlight w:val="none"/>
              </w:rPr>
            </w:pPr>
            <w:ins w:id="76" w:author="wangliyuan@hq.cmcc" w:date="2022-01-29T17:08:26Z">
              <w:r>
                <w:rPr>
                  <w:highlight w:val="none"/>
                </w:rPr>
                <w:t>CA_n3A-n</w:t>
              </w:r>
            </w:ins>
            <w:ins w:id="77" w:author="wangliyuan@hq.cmcc" w:date="2022-01-29T17:08:29Z">
              <w:r>
                <w:rPr>
                  <w:rFonts w:hint="default"/>
                  <w:highlight w:val="none"/>
                  <w:lang w:val="en-US"/>
                </w:rPr>
                <w:t>41</w:t>
              </w:r>
            </w:ins>
            <w:ins w:id="78" w:author="wangliyuan@hq.cmcc" w:date="2022-01-29T17:08:26Z">
              <w:r>
                <w:rPr>
                  <w:highlight w:val="none"/>
                </w:rPr>
                <w:t>A</w:t>
              </w:r>
            </w:ins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ins w:id="79" w:author="wangliyuan@hq.cmcc" w:date="2022-01-29T17:08:20Z"/>
                <w:rFonts w:hint="default"/>
                <w:highlight w:val="none"/>
                <w:lang w:val="en-US" w:eastAsia="zh-CN"/>
              </w:rPr>
            </w:pPr>
            <w:ins w:id="80" w:author="wangliyuan@hq.cmcc" w:date="2022-01-29T17:08:30Z">
              <w:r>
                <w:rPr>
                  <w:rFonts w:hint="default"/>
                  <w:highlight w:val="none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CA_n3A-n77A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Inter-band 2DL CA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bCs/>
                <w:highlight w:val="none"/>
              </w:rPr>
              <w:t>CA_n3A-n78A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bCs/>
                <w:highlight w:val="none"/>
              </w:rPr>
              <w:t>CA_n8A-n78A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CA_n28A-n41A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bCs/>
                <w:highlight w:val="none"/>
              </w:rPr>
            </w:pPr>
            <w:bookmarkStart w:id="12" w:name="OLE_LINK252"/>
            <w:r>
              <w:rPr>
                <w:bCs/>
                <w:highlight w:val="none"/>
                <w:lang w:eastAsia="zh-CN"/>
              </w:rPr>
              <w:t>CA_n28A-n79A</w:t>
            </w:r>
            <w:bookmarkEnd w:id="12"/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bCs/>
                <w:highlight w:val="none"/>
              </w:rPr>
              <w:t>CA_n41A-n79A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bCs/>
                <w:highlight w:val="none"/>
              </w:rPr>
              <w:t>CA_n66A-n70A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bCs/>
                <w:highlight w:val="none"/>
              </w:rPr>
              <w:t>CA_n66A-n71A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bCs/>
                <w:highlight w:val="none"/>
              </w:rPr>
              <w:t>CA_n70A-n71A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SDL configuration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CA_n29A-n66A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CA_n29A-n70A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</w:tbl>
    <w:p>
      <w:pPr>
        <w:pStyle w:val="83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</w:rPr>
      </w:pPr>
    </w:p>
    <w:sectPr>
      <w:headerReference r:id="rId5" w:type="default"/>
      <w:footnotePr>
        <w:numRestart w:val="eachSect"/>
      </w:footnotePr>
      <w:type w:val="continuous"/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liyuan@hq.cmcc">
    <w15:presenceInfo w15:providerId="None" w15:userId="wangliyuan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802"/>
    <w:rsid w:val="00016320"/>
    <w:rsid w:val="00022E4A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E445E"/>
    <w:rsid w:val="01D63743"/>
    <w:rsid w:val="02D8681B"/>
    <w:rsid w:val="044302DB"/>
    <w:rsid w:val="04EC749F"/>
    <w:rsid w:val="07561943"/>
    <w:rsid w:val="08566EE1"/>
    <w:rsid w:val="086C4A58"/>
    <w:rsid w:val="092122A0"/>
    <w:rsid w:val="0C25447D"/>
    <w:rsid w:val="0C765B2D"/>
    <w:rsid w:val="0DD47C53"/>
    <w:rsid w:val="134E5847"/>
    <w:rsid w:val="147B20DB"/>
    <w:rsid w:val="156F76F7"/>
    <w:rsid w:val="18D86623"/>
    <w:rsid w:val="197200AA"/>
    <w:rsid w:val="1B857F53"/>
    <w:rsid w:val="1F6D6DC8"/>
    <w:rsid w:val="203D766E"/>
    <w:rsid w:val="20BA5AF9"/>
    <w:rsid w:val="23246FB2"/>
    <w:rsid w:val="288B1505"/>
    <w:rsid w:val="29146174"/>
    <w:rsid w:val="29407130"/>
    <w:rsid w:val="29797732"/>
    <w:rsid w:val="2A286E5A"/>
    <w:rsid w:val="2BA42344"/>
    <w:rsid w:val="2C6A07B2"/>
    <w:rsid w:val="31D82F9A"/>
    <w:rsid w:val="331B4D5F"/>
    <w:rsid w:val="336D51A2"/>
    <w:rsid w:val="337A249C"/>
    <w:rsid w:val="33FB74A2"/>
    <w:rsid w:val="377E25EB"/>
    <w:rsid w:val="39185AE1"/>
    <w:rsid w:val="3E7B0416"/>
    <w:rsid w:val="42046990"/>
    <w:rsid w:val="42634A5F"/>
    <w:rsid w:val="465F3A92"/>
    <w:rsid w:val="4806384B"/>
    <w:rsid w:val="493B1E52"/>
    <w:rsid w:val="4C445B4A"/>
    <w:rsid w:val="4DDD0F01"/>
    <w:rsid w:val="4FFC2913"/>
    <w:rsid w:val="51F92CA3"/>
    <w:rsid w:val="52184205"/>
    <w:rsid w:val="52552D62"/>
    <w:rsid w:val="527D5B1F"/>
    <w:rsid w:val="54395EF6"/>
    <w:rsid w:val="54D45B40"/>
    <w:rsid w:val="55441684"/>
    <w:rsid w:val="5618567D"/>
    <w:rsid w:val="56465FB8"/>
    <w:rsid w:val="591F3648"/>
    <w:rsid w:val="5C3F4098"/>
    <w:rsid w:val="5D17414A"/>
    <w:rsid w:val="5DA75354"/>
    <w:rsid w:val="5F4F1416"/>
    <w:rsid w:val="60BE0BE6"/>
    <w:rsid w:val="6595206D"/>
    <w:rsid w:val="68810542"/>
    <w:rsid w:val="688F71E4"/>
    <w:rsid w:val="6DCA7DD8"/>
    <w:rsid w:val="6E637A80"/>
    <w:rsid w:val="72BC0CB3"/>
    <w:rsid w:val="72C77D9D"/>
    <w:rsid w:val="78120F5A"/>
    <w:rsid w:val="78322A62"/>
    <w:rsid w:val="79C67599"/>
    <w:rsid w:val="7B7D5E30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10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Heading 6 Char2"/>
    <w:qFormat/>
    <w:uiPriority w:val="0"/>
  </w:style>
  <w:style w:type="character" w:customStyle="1" w:styleId="104">
    <w:name w:val="TAL Car"/>
    <w:link w:val="53"/>
    <w:qFormat/>
    <w:uiPriority w:val="0"/>
    <w:rPr>
      <w:rFonts w:ascii="Arial" w:hAnsi="Arial" w:eastAsia="Times New Roman"/>
      <w:sz w:val="18"/>
      <w:lang w:eastAsia="ko-KR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0</TotalTime>
  <ScaleCrop>false</ScaleCrop>
  <LinksUpToDate>false</LinksUpToDate>
  <CharactersWithSpaces>10168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wangliyuan@hq.cmcc</cp:lastModifiedBy>
  <cp:lastPrinted>2411-12-31T15:59:00Z</cp:lastPrinted>
  <dcterms:modified xsi:type="dcterms:W3CDTF">2022-03-04T01:59:35Z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A2C796BC6A3A41AC854A5D2B66555926</vt:lpwstr>
  </property>
</Properties>
</file>